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6F4B27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3A670F">
        <w:rPr>
          <w:b/>
          <w:noProof/>
          <w:sz w:val="24"/>
        </w:rPr>
        <w:t>444</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D6244" w:rsidR="001E41F3" w:rsidRPr="00410371" w:rsidRDefault="006C3FC9" w:rsidP="006C3FC9">
            <w:pPr>
              <w:pStyle w:val="CRCoverPage"/>
              <w:spacing w:after="0"/>
              <w:jc w:val="right"/>
              <w:rPr>
                <w:b/>
                <w:noProof/>
                <w:sz w:val="28"/>
              </w:rPr>
            </w:pPr>
            <w:r>
              <w:rPr>
                <w:b/>
                <w:noProof/>
                <w:sz w:val="28"/>
              </w:rPr>
              <w:t>23.700-12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A19F9" w:rsidR="001E41F3" w:rsidRPr="00410371" w:rsidRDefault="008E6370"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CE597" w:rsidR="001E41F3" w:rsidRPr="00410371" w:rsidRDefault="0097637D" w:rsidP="006C3F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7885A" w:rsidR="001E41F3" w:rsidRPr="00410371" w:rsidRDefault="006C3FC9" w:rsidP="006C3FC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DB878" w:rsidR="001E41F3" w:rsidRDefault="006C3FC9">
            <w:pPr>
              <w:pStyle w:val="CRCoverPage"/>
              <w:spacing w:after="0"/>
              <w:ind w:left="100"/>
              <w:rPr>
                <w:noProof/>
              </w:rPr>
            </w:pPr>
            <w:r w:rsidRPr="006C3FC9">
              <w:t>Evaluation and conclusion to Key issue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9C619" w:rsidR="001E41F3" w:rsidRDefault="006C3FC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F10D0" w:rsidR="001E41F3" w:rsidRDefault="006C3FC9">
            <w:pPr>
              <w:pStyle w:val="CRCoverPage"/>
              <w:spacing w:after="0"/>
              <w:ind w:left="100"/>
              <w:rPr>
                <w:noProof/>
              </w:rPr>
            </w:pPr>
            <w:r>
              <w:rPr>
                <w:noProof/>
              </w:rPr>
              <w:t>FS_eIMS5G2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7845E" w:rsidR="001E41F3" w:rsidRDefault="006C3FC9">
            <w:pPr>
              <w:pStyle w:val="CRCoverPage"/>
              <w:spacing w:after="0"/>
              <w:ind w:left="100"/>
              <w:rPr>
                <w:noProof/>
              </w:rPr>
            </w:pPr>
            <w:r>
              <w:rPr>
                <w:noProof/>
              </w:rPr>
              <w:t>2022-01-09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4D4CA" w:rsidR="001E41F3" w:rsidRDefault="006C3F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30173" w:rsidR="001E41F3" w:rsidRDefault="006C3FC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649F4" w:rsidR="001E41F3" w:rsidRDefault="00316A9E" w:rsidP="00316A9E">
            <w:pPr>
              <w:pStyle w:val="CRCoverPage"/>
              <w:spacing w:after="0"/>
              <w:ind w:left="100"/>
              <w:rPr>
                <w:noProof/>
                <w:lang w:eastAsia="zh-CN"/>
              </w:rPr>
            </w:pPr>
            <w:r>
              <w:rPr>
                <w:noProof/>
                <w:lang w:eastAsia="zh-CN"/>
              </w:rPr>
              <w:t>For key issue 2, t</w:t>
            </w:r>
            <w:r w:rsidR="000375F2">
              <w:rPr>
                <w:noProof/>
                <w:lang w:eastAsia="zh-CN"/>
              </w:rPr>
              <w:t xml:space="preserve">his CR proposes evaluation and conclusion to </w:t>
            </w:r>
            <w:r>
              <w:rPr>
                <w:noProof/>
                <w:lang w:eastAsia="zh-CN"/>
              </w:rPr>
              <w:t>solution #2 and solution #3</w:t>
            </w:r>
            <w:r w:rsidR="000375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5B06E" w14:textId="79AFB585" w:rsidR="001E41F3" w:rsidRDefault="000375F2">
            <w:pPr>
              <w:pStyle w:val="CRCoverPage"/>
              <w:spacing w:after="0"/>
              <w:ind w:left="100"/>
              <w:rPr>
                <w:noProof/>
              </w:rPr>
            </w:pPr>
            <w:r>
              <w:rPr>
                <w:noProof/>
              </w:rPr>
              <w:t>S</w:t>
            </w:r>
            <w:r w:rsidRPr="000375F2">
              <w:rPr>
                <w:noProof/>
              </w:rPr>
              <w:t>ince IMS network can still use</w:t>
            </w:r>
            <w:r w:rsidR="00CF4EC4">
              <w:rPr>
                <w:noProof/>
              </w:rPr>
              <w:t>s</w:t>
            </w:r>
            <w:r w:rsidRPr="000375F2">
              <w:rPr>
                <w:noProof/>
              </w:rPr>
              <w:t xml:space="preserve"> N5 interface in 5G, it seems that there is no much benefit for the IMS network to use the SBI provided AMF to subscribe to notification of some events related to access network.</w:t>
            </w:r>
          </w:p>
          <w:p w14:paraId="31C656EC" w14:textId="244BB755" w:rsidR="00CF4EC4" w:rsidRDefault="00CF4EC4" w:rsidP="00316A9E">
            <w:pPr>
              <w:pStyle w:val="CRCoverPage"/>
              <w:spacing w:after="0"/>
              <w:ind w:left="100"/>
              <w:rPr>
                <w:noProof/>
              </w:rPr>
            </w:pPr>
            <w:r>
              <w:rPr>
                <w:noProof/>
              </w:rPr>
              <w:t xml:space="preserve">Therefore, it is proposed that there is no normative work needed to </w:t>
            </w:r>
            <w:r w:rsidR="00316A9E">
              <w:rPr>
                <w:noProof/>
              </w:rPr>
              <w:t>solution #2 and solution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019E" w:rsidR="001E41F3" w:rsidRDefault="000375F2" w:rsidP="00316A9E">
            <w:pPr>
              <w:pStyle w:val="CRCoverPage"/>
              <w:spacing w:after="0"/>
              <w:ind w:left="100"/>
              <w:rPr>
                <w:noProof/>
                <w:lang w:eastAsia="zh-CN"/>
              </w:rPr>
            </w:pPr>
            <w:r>
              <w:rPr>
                <w:rFonts w:hint="eastAsia"/>
                <w:noProof/>
                <w:lang w:eastAsia="zh-CN"/>
              </w:rPr>
              <w:t>T</w:t>
            </w:r>
            <w:r>
              <w:rPr>
                <w:noProof/>
                <w:lang w:eastAsia="zh-CN"/>
              </w:rPr>
              <w:t xml:space="preserve">here is no </w:t>
            </w:r>
            <w:r w:rsidR="00316A9E">
              <w:rPr>
                <w:noProof/>
                <w:lang w:eastAsia="zh-CN"/>
              </w:rPr>
              <w:t xml:space="preserve">evaluation and </w:t>
            </w:r>
            <w:r>
              <w:rPr>
                <w:noProof/>
                <w:lang w:eastAsia="zh-CN"/>
              </w:rPr>
              <w:t xml:space="preserve">conclusion to </w:t>
            </w:r>
            <w:r w:rsidR="00316A9E">
              <w:rPr>
                <w:noProof/>
                <w:lang w:eastAsia="zh-CN"/>
              </w:rPr>
              <w:t>solution #2 and solution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F43D8" w:rsidR="001E41F3" w:rsidRDefault="000375F2" w:rsidP="00CF4EC4">
            <w:pPr>
              <w:pStyle w:val="CRCoverPage"/>
              <w:spacing w:after="0"/>
              <w:ind w:left="100"/>
              <w:rPr>
                <w:noProof/>
                <w:lang w:eastAsia="zh-CN"/>
              </w:rPr>
            </w:pPr>
            <w:r>
              <w:rPr>
                <w:rFonts w:hint="eastAsia"/>
                <w:noProof/>
                <w:lang w:eastAsia="zh-CN"/>
              </w:rPr>
              <w:t>6</w:t>
            </w:r>
            <w:r>
              <w:rPr>
                <w:noProof/>
                <w:lang w:eastAsia="zh-CN"/>
              </w:rPr>
              <w:t>.3.3; 7.x (ne</w:t>
            </w:r>
            <w:r w:rsidR="00CF4EC4">
              <w:rPr>
                <w:noProof/>
                <w:lang w:eastAsia="zh-CN"/>
              </w:rPr>
              <w:t>w</w:t>
            </w:r>
            <w:r>
              <w:rPr>
                <w:noProof/>
                <w:lang w:eastAsia="zh-CN"/>
              </w:rPr>
              <w:t>);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87B40F" w14:textId="77777777" w:rsidR="000375F2" w:rsidRDefault="000375F2" w:rsidP="000375F2">
      <w:pPr>
        <w:pStyle w:val="3"/>
      </w:pPr>
      <w:bookmarkStart w:id="1" w:name="_Toc90669639"/>
      <w:r>
        <w:t>6.3.3</w:t>
      </w:r>
      <w:r>
        <w:tab/>
        <w:t>Solution Evaluation</w:t>
      </w:r>
      <w:bookmarkEnd w:id="1"/>
    </w:p>
    <w:p w14:paraId="601373C5" w14:textId="77777777" w:rsidR="000375F2" w:rsidDel="00DF18A8" w:rsidRDefault="000375F2" w:rsidP="000375F2">
      <w:pPr>
        <w:pStyle w:val="EditorsNote"/>
        <w:rPr>
          <w:del w:id="2" w:author="Huawei" w:date="2022-01-09T15:32:00Z"/>
        </w:rPr>
      </w:pPr>
      <w:del w:id="3" w:author="Huawei" w:date="2022-01-09T15:32:00Z">
        <w:r w:rsidDel="00DF18A8">
          <w:rPr>
            <w:lang w:eastAsia="ko-KR"/>
          </w:rPr>
          <w:delText>Editor's note:</w:delText>
        </w:r>
        <w:r w:rsidDel="00DF18A8">
          <w:rPr>
            <w:lang w:eastAsia="ko-KR"/>
          </w:rPr>
          <w:tab/>
        </w:r>
        <w:r w:rsidDel="00DF18A8">
          <w:delText>This clause provides an evaluation of the solution.</w:delText>
        </w:r>
      </w:del>
    </w:p>
    <w:p w14:paraId="654D41FA" w14:textId="77777777" w:rsidR="000375F2" w:rsidRPr="00DF18A8" w:rsidRDefault="000375F2" w:rsidP="000375F2">
      <w:ins w:id="4" w:author="Huawei" w:date="2022-01-09T15:32:00Z">
        <w:r>
          <w:t>See clause 7.</w:t>
        </w:r>
        <w:r>
          <w:rPr>
            <w:highlight w:val="yellow"/>
          </w:rPr>
          <w:t>x</w:t>
        </w:r>
        <w:r>
          <w:t>.</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8E78E8" w14:textId="46507EE0" w:rsidR="000375F2" w:rsidRDefault="000375F2" w:rsidP="000375F2">
      <w:pPr>
        <w:pStyle w:val="2"/>
        <w:rPr>
          <w:ins w:id="5" w:author="Huawei" w:date="2022-01-09T15:31:00Z"/>
        </w:rPr>
      </w:pPr>
      <w:proofErr w:type="gramStart"/>
      <w:ins w:id="6" w:author="Huawei" w:date="2022-01-09T15:31:00Z">
        <w:r>
          <w:t>7.</w:t>
        </w:r>
      </w:ins>
      <w:ins w:id="7" w:author="Huawei" w:date="2022-01-09T17:32:00Z">
        <w:r w:rsidR="005D642A" w:rsidRPr="005D642A">
          <w:rPr>
            <w:highlight w:val="yellow"/>
          </w:rPr>
          <w:t>x</w:t>
        </w:r>
      </w:ins>
      <w:proofErr w:type="gramEnd"/>
      <w:ins w:id="8" w:author="Huawei" w:date="2022-01-09T15:31:00Z">
        <w:r>
          <w:tab/>
          <w:t>Evaluation of solutions addressing key issue #2</w:t>
        </w:r>
      </w:ins>
    </w:p>
    <w:p w14:paraId="05C1433D" w14:textId="6BF706DE" w:rsidR="000375F2" w:rsidRDefault="000375F2" w:rsidP="000375F2">
      <w:pPr>
        <w:rPr>
          <w:ins w:id="9" w:author="Huawei" w:date="2022-01-09T15:31:00Z"/>
          <w:lang w:eastAsia="zh-CN"/>
        </w:rPr>
      </w:pPr>
      <w:ins w:id="10" w:author="Huawei" w:date="2022-01-09T15:31:00Z">
        <w:r>
          <w:rPr>
            <w:lang w:eastAsia="zh-CN"/>
          </w:rPr>
          <w:t>Solution #3 differs from solution #2 mainly on how P-CSCF gets the serving AMF of the UE. P-CSCF doesn’t directly communicate with HSS/UDM in solution #2. It depends on S-CSCF communicating with HSS/UDM. In solution #3, P-CSCF directly communicates with UDM by querying NRF.</w:t>
        </w:r>
      </w:ins>
      <w:ins w:id="11" w:author="Huawei" w:date="2022-01-09T15:44:00Z">
        <w:r>
          <w:rPr>
            <w:lang w:eastAsia="zh-CN"/>
          </w:rPr>
          <w:t xml:space="preserve"> However, since IMS network can still use</w:t>
        </w:r>
      </w:ins>
      <w:ins w:id="12" w:author="Huawei" w:date="2022-01-09T17:35:00Z">
        <w:r w:rsidR="00623CE2">
          <w:rPr>
            <w:lang w:eastAsia="zh-CN"/>
          </w:rPr>
          <w:t>s</w:t>
        </w:r>
      </w:ins>
      <w:ins w:id="13" w:author="Huawei" w:date="2022-01-09T15:45:00Z">
        <w:r>
          <w:rPr>
            <w:lang w:eastAsia="zh-CN"/>
          </w:rPr>
          <w:t xml:space="preserve"> N5 interface in 5G, it seems </w:t>
        </w:r>
      </w:ins>
      <w:ins w:id="14" w:author="Huawei" w:date="2022-01-09T15:47:00Z">
        <w:r>
          <w:rPr>
            <w:lang w:eastAsia="zh-CN"/>
          </w:rPr>
          <w:t xml:space="preserve">that </w:t>
        </w:r>
      </w:ins>
      <w:ins w:id="15" w:author="Huawei" w:date="2022-01-09T15:45:00Z">
        <w:r>
          <w:rPr>
            <w:lang w:eastAsia="zh-CN"/>
          </w:rPr>
          <w:t xml:space="preserve">there is no much benefit for the IMS network </w:t>
        </w:r>
      </w:ins>
      <w:ins w:id="16" w:author="Huawei" w:date="2022-01-09T15:46:00Z">
        <w:r>
          <w:rPr>
            <w:lang w:eastAsia="zh-CN"/>
          </w:rPr>
          <w:t xml:space="preserve">to </w:t>
        </w:r>
      </w:ins>
      <w:ins w:id="17" w:author="Huawei" w:date="2022-01-09T15:45:00Z">
        <w:r>
          <w:rPr>
            <w:lang w:eastAsia="zh-CN"/>
          </w:rPr>
          <w:t>use the SBI provi</w:t>
        </w:r>
      </w:ins>
      <w:ins w:id="18" w:author="Huawei" w:date="2022-01-09T15:46:00Z">
        <w:r>
          <w:rPr>
            <w:lang w:eastAsia="zh-CN"/>
          </w:rPr>
          <w:t>ded AMF to subscribe to notification of some events related to access ne</w:t>
        </w:r>
      </w:ins>
      <w:ins w:id="19" w:author="Huawei" w:date="2022-01-09T15:47:00Z">
        <w:r>
          <w:rPr>
            <w:lang w:eastAsia="zh-CN"/>
          </w:rPr>
          <w:t>t</w:t>
        </w:r>
      </w:ins>
      <w:ins w:id="20" w:author="Huawei" w:date="2022-01-09T15:46:00Z">
        <w:r>
          <w:rPr>
            <w:lang w:eastAsia="zh-CN"/>
          </w:rPr>
          <w:t>work.</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1B863F" w14:textId="77777777" w:rsidR="000375F2" w:rsidRDefault="000375F2" w:rsidP="000375F2">
      <w:pPr>
        <w:pStyle w:val="2"/>
        <w:rPr>
          <w:ins w:id="21" w:author="Huawei" w:date="2022-01-09T15:40:00Z"/>
        </w:rPr>
      </w:pPr>
      <w:bookmarkStart w:id="22" w:name="_Toc3469646"/>
      <w:bookmarkStart w:id="23" w:name="_Toc25656938"/>
      <w:bookmarkStart w:id="24" w:name="_Toc26287185"/>
      <w:bookmarkStart w:id="25" w:name="_Toc27897949"/>
      <w:proofErr w:type="gramStart"/>
      <w:ins w:id="26" w:author="Huawei" w:date="2022-01-09T15:40:00Z">
        <w:r>
          <w:t>8.</w:t>
        </w:r>
        <w:r>
          <w:rPr>
            <w:highlight w:val="yellow"/>
          </w:rPr>
          <w:t>x</w:t>
        </w:r>
        <w:proofErr w:type="gramEnd"/>
        <w:r>
          <w:tab/>
          <w:t>Conclusions Related to key issue #</w:t>
        </w:r>
        <w:bookmarkEnd w:id="22"/>
        <w:bookmarkEnd w:id="23"/>
        <w:bookmarkEnd w:id="24"/>
        <w:bookmarkEnd w:id="25"/>
        <w:r>
          <w:t>2</w:t>
        </w:r>
      </w:ins>
    </w:p>
    <w:p w14:paraId="26FA1965" w14:textId="29ED8D3E" w:rsidR="000375F2" w:rsidRPr="006379AA" w:rsidRDefault="0097637D" w:rsidP="000375F2">
      <w:ins w:id="27" w:author="Huawei r1" w:date="2022-01-20T15:20:00Z">
        <w:r>
          <w:t>Solution #2 and solution #3 will not be pursued.</w:t>
        </w:r>
      </w:ins>
      <w:bookmarkStart w:id="28" w:name="_GoBack"/>
      <w:bookmarkEnd w:id="28"/>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EAF36" w14:textId="77777777" w:rsidR="0077505B" w:rsidRDefault="0077505B">
      <w:r>
        <w:separator/>
      </w:r>
    </w:p>
  </w:endnote>
  <w:endnote w:type="continuationSeparator" w:id="0">
    <w:p w14:paraId="03658919" w14:textId="77777777" w:rsidR="0077505B" w:rsidRDefault="0077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4AF0F" w14:textId="77777777" w:rsidR="0077505B" w:rsidRDefault="0077505B">
      <w:r>
        <w:separator/>
      </w:r>
    </w:p>
  </w:footnote>
  <w:footnote w:type="continuationSeparator" w:id="0">
    <w:p w14:paraId="2BD2B18D" w14:textId="77777777" w:rsidR="0077505B" w:rsidRDefault="00775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750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750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F2"/>
    <w:rsid w:val="000628F9"/>
    <w:rsid w:val="00091106"/>
    <w:rsid w:val="000916F8"/>
    <w:rsid w:val="000A6394"/>
    <w:rsid w:val="000B7FED"/>
    <w:rsid w:val="000C038A"/>
    <w:rsid w:val="000C6598"/>
    <w:rsid w:val="000D44B3"/>
    <w:rsid w:val="00145D43"/>
    <w:rsid w:val="001664DA"/>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16A9E"/>
    <w:rsid w:val="00325AF4"/>
    <w:rsid w:val="003609EF"/>
    <w:rsid w:val="0036231A"/>
    <w:rsid w:val="00374DD4"/>
    <w:rsid w:val="003A670F"/>
    <w:rsid w:val="003B4992"/>
    <w:rsid w:val="003D454E"/>
    <w:rsid w:val="003E1A36"/>
    <w:rsid w:val="003F08F5"/>
    <w:rsid w:val="00410371"/>
    <w:rsid w:val="004242F1"/>
    <w:rsid w:val="004825FB"/>
    <w:rsid w:val="004B75B7"/>
    <w:rsid w:val="0051580D"/>
    <w:rsid w:val="00547111"/>
    <w:rsid w:val="00592D74"/>
    <w:rsid w:val="005D642A"/>
    <w:rsid w:val="005E2C44"/>
    <w:rsid w:val="00621188"/>
    <w:rsid w:val="00623CE2"/>
    <w:rsid w:val="006257ED"/>
    <w:rsid w:val="00665C47"/>
    <w:rsid w:val="00695808"/>
    <w:rsid w:val="006B402A"/>
    <w:rsid w:val="006B46FB"/>
    <w:rsid w:val="006C3FC9"/>
    <w:rsid w:val="006E21FB"/>
    <w:rsid w:val="0077505B"/>
    <w:rsid w:val="00792342"/>
    <w:rsid w:val="007977A8"/>
    <w:rsid w:val="007B512A"/>
    <w:rsid w:val="007C2097"/>
    <w:rsid w:val="007D6A07"/>
    <w:rsid w:val="007F7259"/>
    <w:rsid w:val="008040A8"/>
    <w:rsid w:val="008279FA"/>
    <w:rsid w:val="008626E7"/>
    <w:rsid w:val="00870EE7"/>
    <w:rsid w:val="008863B9"/>
    <w:rsid w:val="0089666F"/>
    <w:rsid w:val="008A45A6"/>
    <w:rsid w:val="008E6370"/>
    <w:rsid w:val="008F3789"/>
    <w:rsid w:val="008F686C"/>
    <w:rsid w:val="0091443E"/>
    <w:rsid w:val="009148DE"/>
    <w:rsid w:val="00916A68"/>
    <w:rsid w:val="00934697"/>
    <w:rsid w:val="00935DD5"/>
    <w:rsid w:val="00941E30"/>
    <w:rsid w:val="0097637D"/>
    <w:rsid w:val="009777D9"/>
    <w:rsid w:val="00991B88"/>
    <w:rsid w:val="009A5753"/>
    <w:rsid w:val="009A579D"/>
    <w:rsid w:val="009B1CB5"/>
    <w:rsid w:val="009E3297"/>
    <w:rsid w:val="009F734F"/>
    <w:rsid w:val="00A246B6"/>
    <w:rsid w:val="00A45ADD"/>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029E"/>
    <w:rsid w:val="00CE074D"/>
    <w:rsid w:val="00CE1DA9"/>
    <w:rsid w:val="00CF4EC4"/>
    <w:rsid w:val="00D03F9A"/>
    <w:rsid w:val="00D06D51"/>
    <w:rsid w:val="00D24991"/>
    <w:rsid w:val="00D50255"/>
    <w:rsid w:val="00D60EC8"/>
    <w:rsid w:val="00D65EB4"/>
    <w:rsid w:val="00D66520"/>
    <w:rsid w:val="00DE34CF"/>
    <w:rsid w:val="00E13F3D"/>
    <w:rsid w:val="00E22AF6"/>
    <w:rsid w:val="00E34898"/>
    <w:rsid w:val="00E53B23"/>
    <w:rsid w:val="00EB09B7"/>
    <w:rsid w:val="00EC5544"/>
    <w:rsid w:val="00EE7D7C"/>
    <w:rsid w:val="00F15DE3"/>
    <w:rsid w:val="00F25D98"/>
    <w:rsid w:val="00F300FB"/>
    <w:rsid w:val="00F448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locked/>
    <w:rsid w:val="000375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1A7F-CACF-4414-B744-4B29E45D9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41</cp:revision>
  <cp:lastPrinted>1899-12-31T23:00:00Z</cp:lastPrinted>
  <dcterms:created xsi:type="dcterms:W3CDTF">2020-02-03T08:32:00Z</dcterms:created>
  <dcterms:modified xsi:type="dcterms:W3CDTF">2022-01-21T08:37:00Z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(2)+IvuZX7g1O/WrenGmcCYm88vJq7qPnZ8S9POYn5Z63oQcDX8ZG2LmYHJORW8sY21lUNCvXUa
l7IHq1HpDuiREt2jgZLArwsma4aP3uI2bJfWL0HCPuzku9uTmcYNhykkuGkEh40OJwYw8vXV
LngGOVodgt7FUR7pvLtKadOrZWFjzmlL7qpwLKD4Cp3CNupDRxHfv/ps1Y0xYo6Tkz688R3j
eu0bIvWkGU9N5q4h9z</vt:lpwstr>
  </property>
  <property fmtid="{D5CDD505-2E9C-101B-9397-08002B2CF9AE}" pid="22" name="_2015_ms_pID_7253431">
    <vt:lpwstr>WyRV9Vmr5ZeRpcgF4KfEk+mtUPNKl+GejAFFxklXz8Od0No4dPFBib
iDC1FiB26OHEOAKesXz4aR951aASn1pKK6Lnbn1K+EE8bxsKVUiRnNXg1hvN5AekNB3g9llf
S+X/1cqmLirSkAtgN1ZFFXElNGqmKIREvFlrbVzTaD7DgXuiRtv0dCaqFtwQ5nHMO055faXX
pW0DSnfjYl8+wiR/</vt:lpwstr>
  </property>
</Properties>
</file>